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145F" w:rsidRDefault="00B0145F" w:rsidP="00B014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#158</w:t>
      </w:r>
      <w:r>
        <w:rPr>
          <w:b/>
          <w:i/>
          <w:noProof/>
          <w:sz w:val="28"/>
        </w:rPr>
        <w:tab/>
        <w:t>S2-23</w:t>
      </w:r>
      <w:r w:rsidR="00F17F33">
        <w:rPr>
          <w:b/>
          <w:i/>
          <w:noProof/>
          <w:sz w:val="28"/>
        </w:rPr>
        <w:t>10880</w:t>
      </w:r>
      <w:bookmarkStart w:id="0" w:name="_GoBack"/>
      <w:bookmarkEnd w:id="0"/>
    </w:p>
    <w:p w:rsidR="00B0145F" w:rsidRDefault="00B0145F" w:rsidP="00B0145F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Goteborg, Sweden, </w:t>
      </w:r>
      <w:r w:rsidRPr="0054292E">
        <w:rPr>
          <w:rFonts w:eastAsia="Arial Unicode MS" w:cs="Arial"/>
          <w:b/>
          <w:bCs/>
          <w:sz w:val="24"/>
        </w:rPr>
        <w:t xml:space="preserve">August </w:t>
      </w:r>
      <w:r>
        <w:rPr>
          <w:rFonts w:eastAsia="Arial Unicode MS" w:cs="Arial"/>
          <w:b/>
          <w:bCs/>
          <w:sz w:val="24"/>
        </w:rPr>
        <w:t>21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25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S2-230xxxx</w:t>
      </w:r>
      <w:r w:rsidRPr="00CD61B0">
        <w:rPr>
          <w:rFonts w:cs="Arial"/>
          <w:b/>
          <w:bCs/>
          <w:color w:val="0000FF"/>
        </w:rPr>
        <w:t>)</w:t>
      </w:r>
    </w:p>
    <w:p w:rsidR="00B0145F" w:rsidRPr="00BB75BC" w:rsidRDefault="00B0145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BB75BC" w:rsidRDefault="00463675">
      <w:pPr>
        <w:rPr>
          <w:rFonts w:ascii="Arial" w:hAnsi="Arial" w:cs="Arial"/>
        </w:rPr>
      </w:pPr>
    </w:p>
    <w:p w:rsidR="00463675" w:rsidRPr="00BB75BC" w:rsidRDefault="00463675" w:rsidP="000F4E43">
      <w:pPr>
        <w:pStyle w:val="Title"/>
      </w:pPr>
      <w:r w:rsidRPr="00BB75BC">
        <w:t>Title:</w:t>
      </w:r>
      <w:r w:rsidRPr="00BB75BC">
        <w:tab/>
      </w:r>
      <w:r w:rsidRPr="00BB75BC">
        <w:rPr>
          <w:color w:val="FF0000"/>
        </w:rPr>
        <w:t xml:space="preserve">[DRAFT] </w:t>
      </w:r>
      <w:r w:rsidRPr="00BB75BC">
        <w:rPr>
          <w:color w:val="000000"/>
        </w:rPr>
        <w:t xml:space="preserve">LS on </w:t>
      </w:r>
      <w:r w:rsidR="00BB3F55" w:rsidRPr="00BB75BC">
        <w:rPr>
          <w:noProof/>
        </w:rPr>
        <w:t xml:space="preserve">Support of </w:t>
      </w:r>
      <w:r w:rsidR="00F17F33">
        <w:rPr>
          <w:noProof/>
        </w:rPr>
        <w:t xml:space="preserve">device </w:t>
      </w:r>
      <w:r w:rsidR="00BB3F55" w:rsidRPr="00BB75BC">
        <w:rPr>
          <w:noProof/>
        </w:rPr>
        <w:t>behind 5G-RG</w:t>
      </w:r>
    </w:p>
    <w:p w:rsidR="00463675" w:rsidRPr="00BB75BC" w:rsidRDefault="00463675" w:rsidP="000F4E43">
      <w:pPr>
        <w:pStyle w:val="Title"/>
      </w:pPr>
      <w:r w:rsidRPr="00BB75BC">
        <w:t>Release:</w:t>
      </w:r>
      <w:r w:rsidRPr="00BB75BC">
        <w:tab/>
      </w:r>
      <w:r w:rsidR="00BB3F55" w:rsidRPr="00BB75BC">
        <w:rPr>
          <w:color w:val="000000"/>
        </w:rPr>
        <w:t>Rel-18</w:t>
      </w:r>
    </w:p>
    <w:p w:rsidR="00463675" w:rsidRPr="00BB75BC" w:rsidRDefault="00463675" w:rsidP="000F4E43">
      <w:pPr>
        <w:pStyle w:val="Title"/>
      </w:pPr>
      <w:r w:rsidRPr="00BB75BC">
        <w:t>Work Item:</w:t>
      </w:r>
      <w:r w:rsidRPr="00BB75BC">
        <w:tab/>
      </w:r>
      <w:r w:rsidR="00BB3F55" w:rsidRPr="00BB75BC">
        <w:rPr>
          <w:color w:val="000000"/>
        </w:rPr>
        <w:t>5WWC_Ph</w:t>
      </w:r>
      <w:r w:rsidR="00E0527A" w:rsidRPr="00BB75BC">
        <w:rPr>
          <w:color w:val="000000"/>
        </w:rPr>
        <w:t>3</w:t>
      </w:r>
    </w:p>
    <w:p w:rsidR="00463675" w:rsidRPr="00BB75B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B75BC" w:rsidRDefault="00463675" w:rsidP="000F4E43">
      <w:pPr>
        <w:pStyle w:val="Source"/>
      </w:pPr>
      <w:r w:rsidRPr="00BB75BC">
        <w:t>Source:</w:t>
      </w:r>
      <w:r w:rsidRPr="00BB75BC">
        <w:tab/>
      </w:r>
      <w:r w:rsidR="0000385D" w:rsidRPr="00BB75BC">
        <w:rPr>
          <w:b w:val="0"/>
          <w:color w:val="FF0000"/>
        </w:rPr>
        <w:t>[Huawei to be]</w:t>
      </w:r>
      <w:r w:rsidR="000534DD" w:rsidRPr="00BB75BC">
        <w:rPr>
          <w:b w:val="0"/>
          <w:color w:val="FF0000"/>
        </w:rPr>
        <w:t xml:space="preserve"> </w:t>
      </w:r>
      <w:r w:rsidR="00C55D6B" w:rsidRPr="00BB75BC">
        <w:rPr>
          <w:b w:val="0"/>
        </w:rPr>
        <w:t>SA</w:t>
      </w:r>
      <w:r w:rsidR="00C831C8" w:rsidRPr="00BB75BC">
        <w:rPr>
          <w:b w:val="0"/>
        </w:rPr>
        <w:t>2</w:t>
      </w:r>
    </w:p>
    <w:p w:rsidR="00463675" w:rsidRPr="00BB75BC" w:rsidRDefault="00463675" w:rsidP="000F4E43">
      <w:pPr>
        <w:pStyle w:val="Source"/>
      </w:pPr>
      <w:r w:rsidRPr="00BB75BC">
        <w:t>To:</w:t>
      </w:r>
      <w:r w:rsidRPr="00BB75BC">
        <w:tab/>
      </w:r>
      <w:r w:rsidR="00BB3F55" w:rsidRPr="00BB75BC">
        <w:rPr>
          <w:b w:val="0"/>
        </w:rPr>
        <w:t>BBF, Cable Labs</w:t>
      </w:r>
    </w:p>
    <w:p w:rsidR="00463675" w:rsidRPr="00BB75BC" w:rsidRDefault="00463675" w:rsidP="000F4E43">
      <w:pPr>
        <w:pStyle w:val="Source"/>
        <w:rPr>
          <w:lang w:val="it-IT"/>
        </w:rPr>
      </w:pPr>
      <w:r w:rsidRPr="00BB75BC">
        <w:rPr>
          <w:lang w:val="it-IT"/>
        </w:rPr>
        <w:t>Cc:</w:t>
      </w:r>
      <w:r w:rsidRPr="00BB75BC">
        <w:rPr>
          <w:lang w:val="it-IT"/>
        </w:rPr>
        <w:tab/>
      </w:r>
    </w:p>
    <w:p w:rsidR="00463675" w:rsidRPr="00BB75BC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:rsidR="00463675" w:rsidRPr="00BB75BC" w:rsidRDefault="00463675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BB75BC">
        <w:rPr>
          <w:rFonts w:ascii="Arial" w:hAnsi="Arial" w:cs="Arial"/>
          <w:b/>
          <w:lang w:val="it-IT"/>
        </w:rPr>
        <w:t>Contact Person:</w:t>
      </w:r>
      <w:r w:rsidRPr="00BB75BC">
        <w:rPr>
          <w:rFonts w:ascii="Arial" w:hAnsi="Arial" w:cs="Arial"/>
          <w:bCs/>
          <w:lang w:val="it-IT"/>
        </w:rPr>
        <w:tab/>
      </w:r>
    </w:p>
    <w:p w:rsidR="00463675" w:rsidRPr="00BB75BC" w:rsidRDefault="00463675" w:rsidP="000F4E43">
      <w:pPr>
        <w:pStyle w:val="Contact"/>
        <w:tabs>
          <w:tab w:val="clear" w:pos="2268"/>
        </w:tabs>
        <w:rPr>
          <w:bCs/>
          <w:lang w:val="it-IT"/>
        </w:rPr>
      </w:pPr>
      <w:r w:rsidRPr="00BB75BC">
        <w:rPr>
          <w:lang w:val="it-IT"/>
        </w:rPr>
        <w:t>Name:</w:t>
      </w:r>
      <w:r w:rsidRPr="00BB75BC">
        <w:rPr>
          <w:bCs/>
          <w:lang w:val="it-IT"/>
        </w:rPr>
        <w:tab/>
      </w:r>
      <w:r w:rsidR="00BB3F55" w:rsidRPr="00BB75BC">
        <w:rPr>
          <w:b w:val="0"/>
          <w:bCs/>
          <w:lang w:val="it-IT" w:eastAsia="zh-CN"/>
        </w:rPr>
        <w:t>Marco Spini</w:t>
      </w:r>
    </w:p>
    <w:p w:rsidR="00463675" w:rsidRPr="00BB75BC" w:rsidRDefault="00463675" w:rsidP="000F4E43">
      <w:pPr>
        <w:pStyle w:val="Contact"/>
        <w:tabs>
          <w:tab w:val="clear" w:pos="2268"/>
        </w:tabs>
        <w:rPr>
          <w:bCs/>
        </w:rPr>
      </w:pPr>
      <w:r w:rsidRPr="00BB75BC">
        <w:t>Tel. Number:</w:t>
      </w:r>
      <w:r w:rsidRPr="00BB75BC">
        <w:rPr>
          <w:bCs/>
        </w:rPr>
        <w:tab/>
      </w:r>
    </w:p>
    <w:p w:rsidR="00463675" w:rsidRPr="00BB75B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B75BC">
        <w:rPr>
          <w:color w:val="0000FF"/>
        </w:rPr>
        <w:t>E-mail Address:</w:t>
      </w:r>
      <w:r w:rsidRPr="00BB75BC">
        <w:rPr>
          <w:bCs/>
          <w:color w:val="0000FF"/>
        </w:rPr>
        <w:tab/>
      </w:r>
      <w:r w:rsidR="00BB3F55" w:rsidRPr="00BB75BC">
        <w:rPr>
          <w:b w:val="0"/>
          <w:bCs/>
        </w:rPr>
        <w:t>m</w:t>
      </w:r>
      <w:r w:rsidR="00F62570" w:rsidRPr="00BB75BC">
        <w:rPr>
          <w:b w:val="0"/>
          <w:bCs/>
        </w:rPr>
        <w:t xml:space="preserve"> DOT </w:t>
      </w:r>
      <w:proofErr w:type="spellStart"/>
      <w:r w:rsidR="00BB3F55" w:rsidRPr="00BB75BC">
        <w:rPr>
          <w:b w:val="0"/>
          <w:bCs/>
        </w:rPr>
        <w:t>spini</w:t>
      </w:r>
      <w:proofErr w:type="spellEnd"/>
      <w:r w:rsidR="00F62570" w:rsidRPr="00BB75BC">
        <w:rPr>
          <w:b w:val="0"/>
          <w:bCs/>
        </w:rPr>
        <w:t xml:space="preserve"> AT </w:t>
      </w:r>
      <w:proofErr w:type="spellStart"/>
      <w:r w:rsidR="00F62570" w:rsidRPr="00BB75BC">
        <w:rPr>
          <w:b w:val="0"/>
          <w:bCs/>
        </w:rPr>
        <w:t>huawei</w:t>
      </w:r>
      <w:proofErr w:type="spellEnd"/>
      <w:r w:rsidR="00F62570" w:rsidRPr="00BB75BC">
        <w:rPr>
          <w:b w:val="0"/>
          <w:bCs/>
        </w:rPr>
        <w:t xml:space="preserve"> DOT com</w:t>
      </w:r>
    </w:p>
    <w:p w:rsidR="00463675" w:rsidRPr="00BB75B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BB75B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B75BC">
        <w:rPr>
          <w:rFonts w:ascii="Arial" w:hAnsi="Arial" w:cs="Arial"/>
          <w:b/>
        </w:rPr>
        <w:t>Send any reply LS to:</w:t>
      </w:r>
      <w:r w:rsidRPr="00BB75B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B75B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B75BC">
        <w:rPr>
          <w:rFonts w:ascii="Arial" w:hAnsi="Arial" w:cs="Arial"/>
          <w:b/>
        </w:rPr>
        <w:t xml:space="preserve"> </w:t>
      </w:r>
      <w:r w:rsidRPr="00BB75BC">
        <w:rPr>
          <w:rFonts w:ascii="Arial" w:hAnsi="Arial" w:cs="Arial"/>
          <w:bCs/>
        </w:rPr>
        <w:tab/>
      </w:r>
    </w:p>
    <w:p w:rsidR="00923E7C" w:rsidRPr="00BB75B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B75BC" w:rsidRDefault="00463675" w:rsidP="000F4E43">
      <w:pPr>
        <w:pStyle w:val="Title"/>
      </w:pPr>
      <w:r w:rsidRPr="00BB75BC">
        <w:t>Attachments:</w:t>
      </w:r>
      <w:r w:rsidRPr="00BB75BC">
        <w:tab/>
      </w:r>
    </w:p>
    <w:p w:rsidR="00463675" w:rsidRPr="00BB75B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BB75BC" w:rsidRDefault="00463675">
      <w:pPr>
        <w:rPr>
          <w:rFonts w:ascii="Arial" w:hAnsi="Arial" w:cs="Arial"/>
        </w:rPr>
      </w:pPr>
    </w:p>
    <w:p w:rsidR="00463675" w:rsidRPr="00BB75BC" w:rsidRDefault="00463675">
      <w:pPr>
        <w:spacing w:after="120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>1. Overall Description:</w:t>
      </w:r>
    </w:p>
    <w:p w:rsidR="00F17F33" w:rsidRDefault="00BB3F55">
      <w:pPr>
        <w:rPr>
          <w:rFonts w:ascii="Arial" w:hAnsi="Arial" w:cs="Arial"/>
          <w:color w:val="000000" w:themeColor="text1"/>
          <w:lang w:val="en-US"/>
        </w:rPr>
      </w:pPr>
      <w:r w:rsidRPr="00BB75BC">
        <w:rPr>
          <w:rFonts w:ascii="Arial" w:hAnsi="Arial" w:cs="Arial"/>
          <w:color w:val="000000" w:themeColor="text1"/>
          <w:lang w:val="en-US"/>
        </w:rPr>
        <w:t xml:space="preserve">In rel-18 specification </w:t>
      </w:r>
      <w:r w:rsidR="00B0145F">
        <w:rPr>
          <w:rFonts w:ascii="Arial" w:hAnsi="Arial" w:cs="Arial"/>
          <w:color w:val="000000" w:themeColor="text1"/>
          <w:lang w:val="en-US"/>
        </w:rPr>
        <w:t xml:space="preserve">TS 23.316 </w:t>
      </w:r>
      <w:r w:rsidRPr="00BB75BC">
        <w:rPr>
          <w:rFonts w:ascii="Arial" w:hAnsi="Arial" w:cs="Arial"/>
          <w:color w:val="000000" w:themeColor="text1"/>
          <w:lang w:val="en-US"/>
        </w:rPr>
        <w:t xml:space="preserve">has defined </w:t>
      </w:r>
      <w:r w:rsidR="00F17F33">
        <w:rPr>
          <w:rFonts w:ascii="Arial" w:hAnsi="Arial" w:cs="Arial"/>
          <w:color w:val="000000" w:themeColor="text1"/>
          <w:lang w:val="en-US"/>
        </w:rPr>
        <w:t xml:space="preserve">new functionalities for 5G-RG and FN-RG. SA2 would like to point out some functionalities for which SA2 assumed that BBF and Cable labs will endorse the functionalities and, if needed, specifies the part under their responsibility. </w:t>
      </w:r>
    </w:p>
    <w:p w:rsidR="00F17F33" w:rsidRDefault="00F17F33">
      <w:pPr>
        <w:rPr>
          <w:rFonts w:ascii="Arial" w:hAnsi="Arial" w:cs="Arial"/>
          <w:color w:val="000000" w:themeColor="text1"/>
          <w:lang w:val="en-US"/>
        </w:rPr>
      </w:pPr>
    </w:p>
    <w:p w:rsidR="00F17F33" w:rsidRDefault="00F17F33">
      <w:pPr>
        <w:rPr>
          <w:rFonts w:ascii="Arial" w:hAnsi="Arial" w:cs="Arial"/>
          <w:color w:val="000000" w:themeColor="text1"/>
          <w:lang w:val="en-US"/>
        </w:rPr>
      </w:pPr>
      <w:r w:rsidRPr="00F17F33">
        <w:rPr>
          <w:rFonts w:ascii="Arial" w:hAnsi="Arial" w:cs="Arial"/>
          <w:b/>
          <w:color w:val="000000" w:themeColor="text1"/>
          <w:lang w:val="en-US"/>
        </w:rPr>
        <w:t>Item 1)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 w:rsidRPr="00F17F33">
        <w:rPr>
          <w:rFonts w:ascii="Arial" w:hAnsi="Arial" w:cs="Arial"/>
          <w:b/>
          <w:color w:val="000000" w:themeColor="text1"/>
          <w:lang w:val="en-US"/>
        </w:rPr>
        <w:t>S</w:t>
      </w:r>
      <w:r w:rsidRPr="00F17F33">
        <w:rPr>
          <w:rFonts w:ascii="Arial" w:hAnsi="Arial" w:cs="Arial"/>
          <w:b/>
          <w:color w:val="000000" w:themeColor="text1"/>
          <w:lang w:val="en-US"/>
        </w:rPr>
        <w:t>upport 5G NSWO for 3GPP UE accessing via 5G-RG</w:t>
      </w:r>
    </w:p>
    <w:p w:rsidR="00463675" w:rsidRPr="00BB75BC" w:rsidRDefault="007B0832">
      <w:pPr>
        <w:rPr>
          <w:rFonts w:ascii="Arial" w:hAnsi="Arial" w:cs="Arial"/>
          <w:color w:val="000000" w:themeColor="text1"/>
          <w:lang w:val="en-US"/>
        </w:rPr>
      </w:pPr>
      <w:r w:rsidRPr="00BB75BC">
        <w:rPr>
          <w:rFonts w:ascii="Arial" w:hAnsi="Arial" w:cs="Arial"/>
          <w:color w:val="000000" w:themeColor="text1"/>
          <w:lang w:val="en-US"/>
        </w:rPr>
        <w:t>. The 5G NSWO, as defined below, is similar to the NSWO defined in 4G.</w:t>
      </w:r>
    </w:p>
    <w:p w:rsidR="007B0832" w:rsidRPr="00BB75BC" w:rsidRDefault="007B0832">
      <w:pPr>
        <w:rPr>
          <w:rFonts w:ascii="Arial" w:hAnsi="Arial" w:cs="Arial"/>
          <w:i/>
          <w:iCs/>
          <w:color w:val="000000" w:themeColor="text1"/>
          <w:lang w:val="en-US"/>
        </w:rPr>
      </w:pPr>
    </w:p>
    <w:p w:rsidR="007B0832" w:rsidRPr="00BB75BC" w:rsidRDefault="007B0832" w:rsidP="007B0832">
      <w:pPr>
        <w:rPr>
          <w:i/>
        </w:rPr>
      </w:pPr>
      <w:r w:rsidRPr="00BB75BC">
        <w:rPr>
          <w:b/>
          <w:bCs/>
          <w:i/>
        </w:rPr>
        <w:t>5G NSWO:</w:t>
      </w:r>
      <w:r w:rsidRPr="00BB75BC">
        <w:rPr>
          <w:i/>
        </w:rPr>
        <w:t xml:space="preserve"> The 5G NSWO is the capability provided by 5G system and by UE to enable the connection to a WLAN access network using 5GS credentials without registration to 5GS.</w:t>
      </w:r>
    </w:p>
    <w:p w:rsidR="007B0832" w:rsidRPr="00BB75BC" w:rsidRDefault="007B0832">
      <w:pPr>
        <w:rPr>
          <w:rFonts w:ascii="Arial" w:hAnsi="Arial" w:cs="Arial"/>
          <w:i/>
          <w:iCs/>
          <w:color w:val="000000" w:themeColor="text1"/>
        </w:rPr>
      </w:pPr>
    </w:p>
    <w:p w:rsidR="007B0832" w:rsidRDefault="007B0832">
      <w:pPr>
        <w:pStyle w:val="Header"/>
        <w:tabs>
          <w:tab w:val="clear" w:pos="4153"/>
          <w:tab w:val="clear" w:pos="8306"/>
        </w:tabs>
        <w:rPr>
          <w:ins w:id="1" w:author="Huawei6" w:date="2023-04-28T11:42:00Z"/>
          <w:rFonts w:ascii="Arial" w:hAnsi="Arial" w:cs="Arial"/>
          <w:color w:val="000000" w:themeColor="text1"/>
          <w:lang w:val="en-US"/>
        </w:rPr>
      </w:pPr>
      <w:r w:rsidRPr="00BB75BC">
        <w:rPr>
          <w:rFonts w:ascii="Arial" w:hAnsi="Arial" w:cs="Arial"/>
          <w:color w:val="000000" w:themeColor="text1"/>
          <w:lang w:val="en-US"/>
        </w:rPr>
        <w:t xml:space="preserve">In order to support 5G NSWO the 5G-RG shall support the </w:t>
      </w:r>
      <w:proofErr w:type="spellStart"/>
      <w:r w:rsidRPr="00BB75BC">
        <w:rPr>
          <w:rFonts w:ascii="Arial" w:hAnsi="Arial" w:cs="Arial"/>
          <w:color w:val="000000" w:themeColor="text1"/>
          <w:lang w:val="en-US"/>
        </w:rPr>
        <w:t>SWa</w:t>
      </w:r>
      <w:proofErr w:type="spellEnd"/>
      <w:r w:rsidRPr="00BB75BC">
        <w:rPr>
          <w:rFonts w:ascii="Arial" w:hAnsi="Arial" w:cs="Arial"/>
          <w:color w:val="000000" w:themeColor="text1"/>
          <w:lang w:val="en-US"/>
        </w:rPr>
        <w:t xml:space="preserve">' interface toward the NSWOF, but the support in 5G-RG is in the scope of BBF and/or Cable Labs specifications. From 3GPP point of view the impact in normative is to describe the architecture, and the support in 5G-RG and W-AGF, as defined in </w:t>
      </w:r>
      <w:r w:rsidR="00F17F33">
        <w:rPr>
          <w:rFonts w:ascii="Arial" w:hAnsi="Arial" w:cs="Arial"/>
          <w:color w:val="000000" w:themeColor="text1"/>
          <w:lang w:val="en-US"/>
        </w:rPr>
        <w:t>TS 23.316 clause</w:t>
      </w:r>
      <w:r w:rsidRPr="00BB75BC">
        <w:rPr>
          <w:rFonts w:ascii="Arial" w:hAnsi="Arial" w:cs="Arial"/>
          <w:color w:val="000000" w:themeColor="text1"/>
          <w:lang w:val="en-US"/>
        </w:rPr>
        <w:t>.</w:t>
      </w:r>
    </w:p>
    <w:p w:rsidR="007B0832" w:rsidRDefault="007B0832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:rsidR="00F17F33" w:rsidRDefault="00F17F33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:rsidR="00F17F33" w:rsidRDefault="00F17F33" w:rsidP="00F17F3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color w:val="000000" w:themeColor="text1"/>
          <w:lang w:val="en-US"/>
        </w:rPr>
      </w:pPr>
      <w:r w:rsidRPr="00F17F33">
        <w:rPr>
          <w:rFonts w:ascii="Arial" w:hAnsi="Arial" w:cs="Arial"/>
          <w:b/>
          <w:color w:val="000000" w:themeColor="text1"/>
          <w:lang w:val="en-US"/>
        </w:rPr>
        <w:t xml:space="preserve">Item </w:t>
      </w:r>
      <w:r>
        <w:rPr>
          <w:rFonts w:ascii="Arial" w:hAnsi="Arial" w:cs="Arial"/>
          <w:b/>
          <w:color w:val="000000" w:themeColor="text1"/>
          <w:lang w:val="en-US"/>
        </w:rPr>
        <w:t>2</w:t>
      </w:r>
      <w:r w:rsidRPr="00F17F33">
        <w:rPr>
          <w:rFonts w:ascii="Arial" w:hAnsi="Arial" w:cs="Arial"/>
          <w:b/>
          <w:color w:val="000000" w:themeColor="text1"/>
          <w:lang w:val="en-US"/>
        </w:rPr>
        <w:t>)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 w:rsidRPr="00F17F33">
        <w:rPr>
          <w:rFonts w:ascii="Arial" w:hAnsi="Arial" w:cs="Arial"/>
          <w:b/>
          <w:color w:val="000000" w:themeColor="text1"/>
          <w:lang w:val="en-US"/>
        </w:rPr>
        <w:t xml:space="preserve">Support </w:t>
      </w:r>
      <w:r>
        <w:rPr>
          <w:rFonts w:ascii="Arial" w:hAnsi="Arial" w:cs="Arial"/>
          <w:b/>
          <w:color w:val="000000" w:themeColor="text1"/>
          <w:lang w:val="en-US"/>
        </w:rPr>
        <w:t>of AUN3 device</w:t>
      </w:r>
      <w:r>
        <w:rPr>
          <w:rFonts w:ascii="Arial" w:hAnsi="Arial" w:cs="Arial"/>
          <w:b/>
          <w:color w:val="000000" w:themeColor="text1"/>
          <w:lang w:val="en-US"/>
        </w:rPr>
        <w:t>s</w:t>
      </w:r>
    </w:p>
    <w:p w:rsidR="00F17F33" w:rsidRDefault="00F17F33" w:rsidP="00F17F33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>
        <w:rPr>
          <w:b/>
          <w:bCs/>
          <w:lang w:val="en-US"/>
        </w:rPr>
        <w:t xml:space="preserve"> </w:t>
      </w:r>
      <w:r>
        <w:rPr>
          <w:rFonts w:ascii="Arial" w:hAnsi="Arial" w:cs="Arial"/>
          <w:color w:val="000000" w:themeColor="text1"/>
          <w:lang w:val="en-US"/>
        </w:rPr>
        <w:t>We define the support for</w:t>
      </w:r>
      <w:r w:rsidRPr="00F17F33">
        <w:rPr>
          <w:rFonts w:ascii="Arial" w:hAnsi="Arial" w:cs="Arial"/>
          <w:color w:val="000000" w:themeColor="text1"/>
          <w:lang w:val="en-US"/>
        </w:rPr>
        <w:t xml:space="preserve"> device that does not support NAS </w:t>
      </w:r>
      <w:proofErr w:type="spellStart"/>
      <w:r w:rsidRPr="00F17F33">
        <w:rPr>
          <w:rFonts w:ascii="Arial" w:hAnsi="Arial" w:cs="Arial"/>
          <w:color w:val="000000" w:themeColor="text1"/>
          <w:lang w:val="en-US"/>
        </w:rPr>
        <w:t>signalling</w:t>
      </w:r>
      <w:proofErr w:type="spellEnd"/>
      <w:r w:rsidRPr="00F17F33">
        <w:rPr>
          <w:rFonts w:ascii="Arial" w:hAnsi="Arial" w:cs="Arial"/>
          <w:color w:val="000000" w:themeColor="text1"/>
          <w:lang w:val="en-US"/>
        </w:rPr>
        <w:t xml:space="preserve">, </w:t>
      </w:r>
      <w:r>
        <w:rPr>
          <w:rFonts w:ascii="Arial" w:hAnsi="Arial" w:cs="Arial"/>
          <w:color w:val="000000" w:themeColor="text1"/>
          <w:lang w:val="en-US"/>
        </w:rPr>
        <w:t xml:space="preserve">which </w:t>
      </w:r>
      <w:r w:rsidRPr="00F17F33">
        <w:rPr>
          <w:rFonts w:ascii="Arial" w:hAnsi="Arial" w:cs="Arial"/>
          <w:color w:val="000000" w:themeColor="text1"/>
          <w:lang w:val="en-US"/>
        </w:rPr>
        <w:t xml:space="preserve">is connected to 5GC via </w:t>
      </w:r>
      <w:proofErr w:type="gramStart"/>
      <w:r w:rsidRPr="00F17F33">
        <w:rPr>
          <w:rFonts w:ascii="Arial" w:hAnsi="Arial" w:cs="Arial"/>
          <w:color w:val="000000" w:themeColor="text1"/>
          <w:lang w:val="en-US"/>
        </w:rPr>
        <w:t>a</w:t>
      </w:r>
      <w:proofErr w:type="gramEnd"/>
      <w:r w:rsidRPr="00F17F33">
        <w:rPr>
          <w:rFonts w:ascii="Arial" w:hAnsi="Arial" w:cs="Arial"/>
          <w:color w:val="000000" w:themeColor="text1"/>
          <w:lang w:val="en-US"/>
        </w:rPr>
        <w:t xml:space="preserve"> RG and can be authenticated by 5GC over the RG.</w:t>
      </w:r>
      <w:r>
        <w:rPr>
          <w:rFonts w:ascii="Arial" w:hAnsi="Arial" w:cs="Arial"/>
          <w:color w:val="000000" w:themeColor="text1"/>
          <w:lang w:val="en-US"/>
        </w:rPr>
        <w:t xml:space="preserve"> The specification is defined in TS 23.316 clauses 4.7.11 and 4.10c where we assumed that 5G-RG and W-AGF functionalities are extended </w:t>
      </w:r>
      <w:proofErr w:type="spellStart"/>
      <w:r>
        <w:rPr>
          <w:rFonts w:ascii="Arial" w:hAnsi="Arial" w:cs="Arial"/>
          <w:color w:val="000000" w:themeColor="text1"/>
          <w:lang w:val="en-US"/>
        </w:rPr>
        <w:t>as</w:t>
      </w:r>
      <w:proofErr w:type="spellEnd"/>
      <w:r>
        <w:rPr>
          <w:rFonts w:ascii="Arial" w:hAnsi="Arial" w:cs="Arial"/>
          <w:color w:val="000000" w:themeColor="text1"/>
          <w:lang w:val="en-US"/>
        </w:rPr>
        <w:t xml:space="preserve"> defined. </w:t>
      </w:r>
    </w:p>
    <w:p w:rsidR="00F17F33" w:rsidRDefault="00F17F33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:rsidR="00F17F33" w:rsidRDefault="00F17F33" w:rsidP="00F17F3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color w:val="000000" w:themeColor="text1"/>
          <w:lang w:val="en-US"/>
        </w:rPr>
      </w:pPr>
      <w:r w:rsidRPr="00F17F33">
        <w:rPr>
          <w:rFonts w:ascii="Arial" w:hAnsi="Arial" w:cs="Arial"/>
          <w:b/>
          <w:color w:val="000000" w:themeColor="text1"/>
          <w:lang w:val="en-US"/>
        </w:rPr>
        <w:t xml:space="preserve">Item </w:t>
      </w:r>
      <w:r>
        <w:rPr>
          <w:rFonts w:ascii="Arial" w:hAnsi="Arial" w:cs="Arial"/>
          <w:b/>
          <w:color w:val="000000" w:themeColor="text1"/>
          <w:lang w:val="en-US"/>
        </w:rPr>
        <w:t>3</w:t>
      </w:r>
      <w:r w:rsidRPr="00F17F33">
        <w:rPr>
          <w:rFonts w:ascii="Arial" w:hAnsi="Arial" w:cs="Arial"/>
          <w:b/>
          <w:color w:val="000000" w:themeColor="text1"/>
          <w:lang w:val="en-US"/>
        </w:rPr>
        <w:t>)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 w:rsidRPr="00F17F33">
        <w:rPr>
          <w:rFonts w:ascii="Arial" w:hAnsi="Arial" w:cs="Arial"/>
          <w:b/>
          <w:color w:val="000000" w:themeColor="text1"/>
          <w:lang w:val="en-US"/>
        </w:rPr>
        <w:t xml:space="preserve">Support </w:t>
      </w:r>
      <w:r>
        <w:rPr>
          <w:rFonts w:ascii="Arial" w:hAnsi="Arial" w:cs="Arial"/>
          <w:b/>
          <w:color w:val="000000" w:themeColor="text1"/>
          <w:lang w:val="en-US"/>
        </w:rPr>
        <w:t xml:space="preserve">of </w:t>
      </w:r>
      <w:r>
        <w:rPr>
          <w:rFonts w:ascii="Arial" w:hAnsi="Arial" w:cs="Arial"/>
          <w:b/>
          <w:color w:val="000000" w:themeColor="text1"/>
          <w:lang w:val="en-US"/>
        </w:rPr>
        <w:t>N</w:t>
      </w:r>
      <w:r>
        <w:rPr>
          <w:rFonts w:ascii="Arial" w:hAnsi="Arial" w:cs="Arial"/>
          <w:b/>
          <w:color w:val="000000" w:themeColor="text1"/>
          <w:lang w:val="en-US"/>
        </w:rPr>
        <w:t>AUN3 devices</w:t>
      </w:r>
    </w:p>
    <w:p w:rsidR="00F17F33" w:rsidRDefault="00F17F33" w:rsidP="00F17F3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color w:val="000000" w:themeColor="text1"/>
          <w:lang w:val="en-US"/>
        </w:rPr>
      </w:pPr>
    </w:p>
    <w:p w:rsidR="00F17F33" w:rsidRDefault="00F17F33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We define the support </w:t>
      </w:r>
      <w:proofErr w:type="gramStart"/>
      <w:r>
        <w:rPr>
          <w:rFonts w:ascii="Arial" w:hAnsi="Arial" w:cs="Arial"/>
          <w:color w:val="000000" w:themeColor="text1"/>
          <w:lang w:val="en-US"/>
        </w:rPr>
        <w:t xml:space="preserve">for </w:t>
      </w:r>
      <w:r w:rsidRPr="00F17F33">
        <w:rPr>
          <w:rFonts w:ascii="Arial" w:hAnsi="Arial" w:cs="Arial"/>
          <w:color w:val="000000" w:themeColor="text1"/>
          <w:lang w:val="en-US"/>
        </w:rPr>
        <w:t xml:space="preserve"> device</w:t>
      </w:r>
      <w:proofErr w:type="gramEnd"/>
      <w:r w:rsidRPr="00F17F33">
        <w:rPr>
          <w:rFonts w:ascii="Arial" w:hAnsi="Arial" w:cs="Arial"/>
          <w:color w:val="000000" w:themeColor="text1"/>
          <w:lang w:val="en-US"/>
        </w:rPr>
        <w:t xml:space="preserve"> that does not support NAS </w:t>
      </w:r>
      <w:r>
        <w:rPr>
          <w:rFonts w:ascii="Arial" w:hAnsi="Arial" w:cs="Arial"/>
          <w:color w:val="000000" w:themeColor="text1"/>
          <w:lang w:val="en-US"/>
        </w:rPr>
        <w:t>signaling which is</w:t>
      </w:r>
      <w:r w:rsidRPr="00F17F33">
        <w:rPr>
          <w:rFonts w:ascii="Arial" w:hAnsi="Arial" w:cs="Arial"/>
          <w:color w:val="000000" w:themeColor="text1"/>
          <w:lang w:val="en-US"/>
        </w:rPr>
        <w:t xml:space="preserve"> connected to 5GC via a RG and for which authentication with 5GC is not supported</w:t>
      </w:r>
      <w:r>
        <w:rPr>
          <w:rFonts w:ascii="Arial" w:hAnsi="Arial" w:cs="Arial"/>
          <w:color w:val="000000" w:themeColor="text1"/>
          <w:lang w:val="en-US"/>
        </w:rPr>
        <w:t xml:space="preserve">. </w:t>
      </w:r>
      <w:r>
        <w:rPr>
          <w:rFonts w:ascii="Arial" w:hAnsi="Arial" w:cs="Arial"/>
          <w:color w:val="000000" w:themeColor="text1"/>
          <w:lang w:val="en-US"/>
        </w:rPr>
        <w:t>The specification is defined in TS 23.316 clause 4.10</w:t>
      </w:r>
      <w:r>
        <w:rPr>
          <w:rFonts w:ascii="Arial" w:hAnsi="Arial" w:cs="Arial"/>
          <w:color w:val="000000" w:themeColor="text1"/>
          <w:lang w:val="en-US"/>
        </w:rPr>
        <w:t>b</w:t>
      </w:r>
      <w:r>
        <w:rPr>
          <w:rFonts w:ascii="Arial" w:hAnsi="Arial" w:cs="Arial"/>
          <w:color w:val="000000" w:themeColor="text1"/>
          <w:lang w:val="en-US"/>
        </w:rPr>
        <w:t xml:space="preserve"> where we assumed that 5G-RG and W-AGF functionalities are extended as defined</w:t>
      </w:r>
    </w:p>
    <w:p w:rsidR="00F17F33" w:rsidRDefault="00F17F33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:rsidR="00F17F33" w:rsidRDefault="00F17F3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color w:val="000000" w:themeColor="text1"/>
          <w:lang w:val="en-US"/>
        </w:rPr>
      </w:pPr>
      <w:r w:rsidRPr="00F17F33">
        <w:rPr>
          <w:rFonts w:ascii="Arial" w:hAnsi="Arial" w:cs="Arial"/>
          <w:b/>
          <w:color w:val="000000" w:themeColor="text1"/>
          <w:lang w:val="en-US"/>
        </w:rPr>
        <w:t xml:space="preserve">Item </w:t>
      </w:r>
      <w:r>
        <w:rPr>
          <w:rFonts w:ascii="Arial" w:hAnsi="Arial" w:cs="Arial"/>
          <w:b/>
          <w:color w:val="000000" w:themeColor="text1"/>
          <w:lang w:val="en-US"/>
        </w:rPr>
        <w:t>4</w:t>
      </w:r>
      <w:r w:rsidRPr="00F17F33">
        <w:rPr>
          <w:rFonts w:ascii="Arial" w:hAnsi="Arial" w:cs="Arial"/>
          <w:b/>
          <w:color w:val="000000" w:themeColor="text1"/>
          <w:lang w:val="en-US"/>
        </w:rPr>
        <w:t>)</w:t>
      </w:r>
      <w:r>
        <w:rPr>
          <w:rFonts w:ascii="Arial" w:hAnsi="Arial" w:cs="Arial"/>
          <w:color w:val="000000" w:themeColor="text1"/>
          <w:lang w:val="en-US"/>
        </w:rPr>
        <w:t xml:space="preserve"> </w:t>
      </w:r>
      <w:r w:rsidRPr="00F17F33">
        <w:rPr>
          <w:rFonts w:ascii="Arial" w:hAnsi="Arial" w:cs="Arial"/>
          <w:b/>
          <w:color w:val="000000" w:themeColor="text1"/>
          <w:lang w:val="en-US"/>
        </w:rPr>
        <w:t xml:space="preserve">Support </w:t>
      </w:r>
      <w:r>
        <w:rPr>
          <w:rFonts w:ascii="Arial" w:hAnsi="Arial" w:cs="Arial"/>
          <w:b/>
          <w:color w:val="000000" w:themeColor="text1"/>
          <w:lang w:val="en-US"/>
        </w:rPr>
        <w:t>of MBR traffic limitation for AUN3 device</w:t>
      </w:r>
    </w:p>
    <w:p w:rsidR="00F17F33" w:rsidRDefault="00F17F33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:rsidR="00F17F33" w:rsidRPr="00F17F33" w:rsidRDefault="00F17F33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  <w:color w:val="000000" w:themeColor="text1"/>
          <w:lang w:val="en-US"/>
        </w:rPr>
      </w:pPr>
      <w:r>
        <w:rPr>
          <w:rFonts w:ascii="Arial" w:hAnsi="Arial" w:cs="Arial"/>
          <w:i/>
          <w:color w:val="000000" w:themeColor="text1"/>
          <w:highlight w:val="yellow"/>
          <w:lang w:val="en-US"/>
        </w:rPr>
        <w:t>Placeholder: text t</w:t>
      </w:r>
      <w:r w:rsidRPr="00F17F33">
        <w:rPr>
          <w:rFonts w:ascii="Arial" w:hAnsi="Arial" w:cs="Arial"/>
          <w:i/>
          <w:color w:val="000000" w:themeColor="text1"/>
          <w:highlight w:val="yellow"/>
          <w:lang w:val="en-US"/>
        </w:rPr>
        <w:t>o be added based on selected solution</w:t>
      </w:r>
    </w:p>
    <w:p w:rsidR="00F17F33" w:rsidRDefault="00F17F33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:rsidR="00F17F33" w:rsidRPr="00BB75BC" w:rsidRDefault="00F17F33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:rsidR="007B0832" w:rsidRPr="00BB75BC" w:rsidRDefault="007B083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:rsidR="00463675" w:rsidRPr="00BB75BC" w:rsidRDefault="00463675">
      <w:pPr>
        <w:spacing w:after="120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>2. Actions:</w:t>
      </w:r>
    </w:p>
    <w:p w:rsidR="00463675" w:rsidRPr="00BB75B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 xml:space="preserve">To </w:t>
      </w:r>
      <w:r w:rsidR="00BB3F55" w:rsidRPr="00BB75BC">
        <w:rPr>
          <w:rFonts w:ascii="Arial" w:hAnsi="Arial" w:cs="Arial"/>
          <w:b/>
          <w:color w:val="000000"/>
        </w:rPr>
        <w:t xml:space="preserve">BBF and </w:t>
      </w:r>
      <w:proofErr w:type="spellStart"/>
      <w:r w:rsidR="00BB3F55" w:rsidRPr="00BB75BC">
        <w:rPr>
          <w:rFonts w:ascii="Arial" w:hAnsi="Arial" w:cs="Arial"/>
          <w:b/>
          <w:color w:val="000000"/>
        </w:rPr>
        <w:t>CableLabs</w:t>
      </w:r>
      <w:proofErr w:type="spellEnd"/>
      <w:r w:rsidRPr="00BB75BC">
        <w:rPr>
          <w:rFonts w:ascii="Arial" w:hAnsi="Arial" w:cs="Arial"/>
          <w:b/>
        </w:rPr>
        <w:t xml:space="preserve"> group.</w:t>
      </w:r>
    </w:p>
    <w:p w:rsidR="00463675" w:rsidRPr="00BB75BC" w:rsidRDefault="00463675">
      <w:pPr>
        <w:spacing w:after="120"/>
        <w:ind w:left="993" w:hanging="993"/>
        <w:rPr>
          <w:rFonts w:ascii="Arial" w:hAnsi="Arial" w:cs="Arial"/>
        </w:rPr>
      </w:pPr>
      <w:r w:rsidRPr="00BB75BC">
        <w:rPr>
          <w:rFonts w:ascii="Arial" w:hAnsi="Arial" w:cs="Arial"/>
          <w:b/>
        </w:rPr>
        <w:t xml:space="preserve">ACTION: </w:t>
      </w:r>
      <w:r w:rsidRPr="00BB75BC">
        <w:rPr>
          <w:rFonts w:ascii="Arial" w:hAnsi="Arial" w:cs="Arial"/>
          <w:b/>
        </w:rPr>
        <w:tab/>
      </w:r>
      <w:r w:rsidR="0045420C" w:rsidRPr="00BB75BC">
        <w:rPr>
          <w:rFonts w:ascii="Arial" w:hAnsi="Arial" w:cs="Arial"/>
          <w:color w:val="000000"/>
        </w:rPr>
        <w:t>SA</w:t>
      </w:r>
      <w:r w:rsidR="006F1B00" w:rsidRPr="00BB75BC">
        <w:rPr>
          <w:rFonts w:ascii="Arial" w:hAnsi="Arial" w:cs="Arial"/>
          <w:color w:val="000000"/>
        </w:rPr>
        <w:t>2</w:t>
      </w:r>
      <w:r w:rsidRPr="00BB75BC">
        <w:rPr>
          <w:rFonts w:ascii="Arial" w:hAnsi="Arial" w:cs="Arial"/>
          <w:color w:val="000000"/>
        </w:rPr>
        <w:t xml:space="preserve"> </w:t>
      </w:r>
      <w:r w:rsidR="007B0832" w:rsidRPr="00BB75BC">
        <w:rPr>
          <w:rFonts w:ascii="Arial" w:hAnsi="Arial" w:cs="Arial"/>
          <w:color w:val="000000"/>
        </w:rPr>
        <w:t xml:space="preserve">kindly </w:t>
      </w:r>
      <w:r w:rsidRPr="00BB75BC">
        <w:rPr>
          <w:rFonts w:ascii="Arial" w:hAnsi="Arial" w:cs="Arial"/>
          <w:color w:val="000000"/>
        </w:rPr>
        <w:t xml:space="preserve">asks </w:t>
      </w:r>
      <w:r w:rsidR="00BB3F55" w:rsidRPr="00BB75BC">
        <w:rPr>
          <w:rFonts w:ascii="Arial" w:hAnsi="Arial" w:cs="Arial"/>
          <w:color w:val="000000"/>
        </w:rPr>
        <w:t xml:space="preserve">to BBF and Cable Labs to </w:t>
      </w:r>
      <w:proofErr w:type="gramStart"/>
      <w:r w:rsidR="00BB3F55" w:rsidRPr="00BB75BC">
        <w:rPr>
          <w:rFonts w:ascii="Arial" w:hAnsi="Arial" w:cs="Arial"/>
          <w:color w:val="000000"/>
        </w:rPr>
        <w:t>take into account</w:t>
      </w:r>
      <w:proofErr w:type="gramEnd"/>
      <w:r w:rsidR="00BB3F55" w:rsidRPr="00BB75BC">
        <w:rPr>
          <w:rFonts w:ascii="Arial" w:hAnsi="Arial" w:cs="Arial"/>
          <w:color w:val="000000"/>
        </w:rPr>
        <w:t xml:space="preserve"> the </w:t>
      </w:r>
      <w:r w:rsidR="007B0832" w:rsidRPr="00BB75BC">
        <w:rPr>
          <w:rFonts w:ascii="Arial" w:hAnsi="Arial" w:cs="Arial"/>
          <w:color w:val="000000"/>
        </w:rPr>
        <w:t>attached</w:t>
      </w:r>
      <w:r w:rsidR="00BB3F55" w:rsidRPr="00BB75BC">
        <w:rPr>
          <w:rFonts w:ascii="Arial" w:hAnsi="Arial" w:cs="Arial"/>
          <w:color w:val="000000"/>
        </w:rPr>
        <w:t xml:space="preserve"> specification </w:t>
      </w:r>
      <w:r w:rsidR="007B0832" w:rsidRPr="00BB75BC">
        <w:rPr>
          <w:rFonts w:ascii="Arial" w:hAnsi="Arial" w:cs="Arial"/>
          <w:color w:val="000000"/>
        </w:rPr>
        <w:t xml:space="preserve">in order </w:t>
      </w:r>
      <w:r w:rsidR="00BB3F55" w:rsidRPr="00BB75BC">
        <w:rPr>
          <w:rFonts w:ascii="Arial" w:hAnsi="Arial" w:cs="Arial"/>
          <w:color w:val="000000"/>
        </w:rPr>
        <w:t xml:space="preserve">to provide feedback and </w:t>
      </w:r>
      <w:r w:rsidR="007B0832" w:rsidRPr="00BB75BC">
        <w:rPr>
          <w:rFonts w:ascii="Arial" w:hAnsi="Arial" w:cs="Arial"/>
          <w:color w:val="000000"/>
        </w:rPr>
        <w:t xml:space="preserve">to </w:t>
      </w:r>
      <w:r w:rsidR="00BB3F55" w:rsidRPr="00BB75BC">
        <w:rPr>
          <w:rFonts w:ascii="Arial" w:hAnsi="Arial" w:cs="Arial"/>
          <w:color w:val="000000"/>
        </w:rPr>
        <w:t>consider for addition to specifications under your responsibility</w:t>
      </w:r>
      <w:r w:rsidR="00B0145F">
        <w:rPr>
          <w:rFonts w:ascii="Arial" w:hAnsi="Arial" w:cs="Arial"/>
          <w:color w:val="000000"/>
        </w:rPr>
        <w:t>.</w:t>
      </w:r>
      <w:r w:rsidR="006E17FC" w:rsidRPr="00BB75BC">
        <w:rPr>
          <w:rFonts w:ascii="Arial" w:hAnsi="Arial" w:cs="Arial"/>
          <w:color w:val="000000"/>
        </w:rPr>
        <w:t xml:space="preserve"> </w:t>
      </w:r>
    </w:p>
    <w:p w:rsidR="00463675" w:rsidRPr="00BB75B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BB75BC" w:rsidRDefault="00463675">
      <w:pPr>
        <w:spacing w:after="120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>3. Date of Next TSG</w:t>
      </w:r>
      <w:r w:rsidR="000F4E43" w:rsidRPr="00BB75BC">
        <w:rPr>
          <w:rFonts w:ascii="Arial" w:hAnsi="Arial" w:cs="Arial"/>
          <w:b/>
        </w:rPr>
        <w:t xml:space="preserve"> </w:t>
      </w:r>
      <w:r w:rsidR="009F76A3" w:rsidRPr="00BB75BC">
        <w:rPr>
          <w:rFonts w:ascii="Arial" w:hAnsi="Arial" w:cs="Arial"/>
          <w:b/>
        </w:rPr>
        <w:t>SA WG2</w:t>
      </w:r>
      <w:r w:rsidRPr="00BB75BC">
        <w:rPr>
          <w:rFonts w:ascii="Arial" w:hAnsi="Arial" w:cs="Arial"/>
          <w:b/>
        </w:rPr>
        <w:t xml:space="preserve"> Meetings:</w:t>
      </w:r>
    </w:p>
    <w:p w:rsidR="00B0145F" w:rsidRDefault="00B0145F" w:rsidP="00B0145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November 13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17, 2023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USA</w:t>
      </w:r>
    </w:p>
    <w:p w:rsidR="00F17F33" w:rsidRDefault="00F17F33" w:rsidP="00F17F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61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 09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13, 2023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CN</w:t>
      </w:r>
    </w:p>
    <w:p w:rsidR="002018E5" w:rsidRDefault="002018E5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3859" w:rsidRDefault="004F3859">
      <w:r>
        <w:separator/>
      </w:r>
    </w:p>
  </w:endnote>
  <w:endnote w:type="continuationSeparator" w:id="0">
    <w:p w:rsidR="004F3859" w:rsidRDefault="004F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3859" w:rsidRDefault="004F3859">
      <w:r>
        <w:separator/>
      </w:r>
    </w:p>
  </w:footnote>
  <w:footnote w:type="continuationSeparator" w:id="0">
    <w:p w:rsidR="004F3859" w:rsidRDefault="004F3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6">
    <w15:presenceInfo w15:providerId="None" w15:userId="Huawei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E7FEC"/>
    <w:rsid w:val="000F08AB"/>
    <w:rsid w:val="000F4E43"/>
    <w:rsid w:val="00101DC4"/>
    <w:rsid w:val="00130D6F"/>
    <w:rsid w:val="00135992"/>
    <w:rsid w:val="001404A4"/>
    <w:rsid w:val="00144B78"/>
    <w:rsid w:val="00175A43"/>
    <w:rsid w:val="00175C86"/>
    <w:rsid w:val="0019277B"/>
    <w:rsid w:val="001A31C6"/>
    <w:rsid w:val="001B7D46"/>
    <w:rsid w:val="001C1B1A"/>
    <w:rsid w:val="001C25DA"/>
    <w:rsid w:val="001D71CA"/>
    <w:rsid w:val="002018E5"/>
    <w:rsid w:val="0022103D"/>
    <w:rsid w:val="00223ED5"/>
    <w:rsid w:val="00243599"/>
    <w:rsid w:val="00246B9C"/>
    <w:rsid w:val="00264A7F"/>
    <w:rsid w:val="002B149A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D4891"/>
    <w:rsid w:val="003D516B"/>
    <w:rsid w:val="00413AE9"/>
    <w:rsid w:val="00416573"/>
    <w:rsid w:val="0042681A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D7B05"/>
    <w:rsid w:val="004E15BE"/>
    <w:rsid w:val="004E592D"/>
    <w:rsid w:val="004E7F6A"/>
    <w:rsid w:val="004F3859"/>
    <w:rsid w:val="004F4A64"/>
    <w:rsid w:val="00574CB5"/>
    <w:rsid w:val="00584B08"/>
    <w:rsid w:val="00586194"/>
    <w:rsid w:val="005918EF"/>
    <w:rsid w:val="00595688"/>
    <w:rsid w:val="005A00EA"/>
    <w:rsid w:val="005C38C8"/>
    <w:rsid w:val="005E5722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B0832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B0145F"/>
    <w:rsid w:val="00B10016"/>
    <w:rsid w:val="00B31FE9"/>
    <w:rsid w:val="00B76927"/>
    <w:rsid w:val="00B81AA1"/>
    <w:rsid w:val="00BB3F55"/>
    <w:rsid w:val="00BB75BC"/>
    <w:rsid w:val="00BB77FB"/>
    <w:rsid w:val="00BD727C"/>
    <w:rsid w:val="00C050F1"/>
    <w:rsid w:val="00C20A26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E6A9D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0527A"/>
    <w:rsid w:val="00E4038D"/>
    <w:rsid w:val="00E74294"/>
    <w:rsid w:val="00E87510"/>
    <w:rsid w:val="00EC13E9"/>
    <w:rsid w:val="00EE3074"/>
    <w:rsid w:val="00F17F33"/>
    <w:rsid w:val="00F248C0"/>
    <w:rsid w:val="00F25264"/>
    <w:rsid w:val="00F330DA"/>
    <w:rsid w:val="00F37397"/>
    <w:rsid w:val="00F508E2"/>
    <w:rsid w:val="00F62570"/>
    <w:rsid w:val="00F71E4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2415A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B0145F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17F33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F17F3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404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4</cp:revision>
  <cp:lastPrinted>2002-04-23T08:10:00Z</cp:lastPrinted>
  <dcterms:created xsi:type="dcterms:W3CDTF">2023-08-11T11:15:00Z</dcterms:created>
  <dcterms:modified xsi:type="dcterms:W3CDTF">2023-09-29T09:20:00Z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1695976211</vt:lpwstr>
  </property>
</Properties>
</file>